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88457" w14:textId="67BBDA7B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040F09">
        <w:rPr>
          <w:rFonts w:cs="Arial" w:hint="eastAsia"/>
          <w:b/>
          <w:noProof/>
          <w:sz w:val="24"/>
          <w:szCs w:val="24"/>
          <w:lang w:eastAsia="zh-CN"/>
        </w:rPr>
        <w:t>6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91C75">
        <w:rPr>
          <w:b/>
          <w:i/>
          <w:noProof/>
          <w:sz w:val="28"/>
        </w:rPr>
        <w:t>S2-</w:t>
      </w:r>
      <w:bookmarkStart w:id="0" w:name="_GoBack"/>
      <w:r w:rsidR="00D91C75">
        <w:rPr>
          <w:b/>
          <w:i/>
          <w:noProof/>
          <w:sz w:val="28"/>
        </w:rPr>
        <w:t>2</w:t>
      </w:r>
      <w:r w:rsidR="00BA5E90">
        <w:rPr>
          <w:rFonts w:hint="eastAsia"/>
          <w:b/>
          <w:i/>
          <w:noProof/>
          <w:sz w:val="28"/>
          <w:lang w:eastAsia="zh-CN"/>
        </w:rPr>
        <w:t>1</w:t>
      </w:r>
      <w:r w:rsidR="00BA5E90" w:rsidRPr="00BA5E90">
        <w:rPr>
          <w:b/>
          <w:i/>
          <w:noProof/>
          <w:sz w:val="28"/>
        </w:rPr>
        <w:t>06137</w:t>
      </w:r>
      <w:bookmarkEnd w:id="0"/>
      <w:ins w:id="1" w:author="Yuan Tao3" w:date="2021-08-20T21:34:00Z">
        <w:r w:rsidR="00BE1513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14:paraId="2E19B355" w14:textId="700A288A" w:rsidR="001E41F3" w:rsidRDefault="004F5CE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16</w:t>
      </w:r>
      <w:r w:rsidR="000E2E4E"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27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Aug</w:t>
      </w:r>
      <w:r w:rsidR="00B90F02">
        <w:rPr>
          <w:rFonts w:cs="Arial"/>
          <w:b/>
          <w:noProof/>
          <w:sz w:val="24"/>
          <w:szCs w:val="24"/>
        </w:rPr>
        <w:t>, 20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21</w:t>
      </w:r>
      <w:r w:rsidR="00B90F02">
        <w:rPr>
          <w:rFonts w:cs="Arial"/>
          <w:b/>
          <w:noProof/>
          <w:sz w:val="24"/>
          <w:szCs w:val="24"/>
        </w:rPr>
        <w:t xml:space="preserve">, </w:t>
      </w:r>
      <w:proofErr w:type="spellStart"/>
      <w:r w:rsidR="00B90F02"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C34E8B">
        <w:rPr>
          <w:b/>
          <w:noProof/>
          <w:color w:val="3333FF"/>
        </w:rPr>
        <w:t xml:space="preserve">(revision of </w:t>
      </w:r>
      <w:r w:rsidR="00C34E8B" w:rsidRPr="00A44BAA">
        <w:rPr>
          <w:b/>
          <w:noProof/>
          <w:color w:val="3333FF"/>
        </w:rPr>
        <w:t>S2-2</w:t>
      </w:r>
      <w:r w:rsidR="00C34E8B">
        <w:rPr>
          <w:rFonts w:hint="eastAsia"/>
          <w:b/>
          <w:noProof/>
          <w:color w:val="3333FF"/>
          <w:lang w:eastAsia="zh-CN"/>
        </w:rPr>
        <w:t>1</w:t>
      </w:r>
      <w:r w:rsidR="004116EB">
        <w:rPr>
          <w:rFonts w:hint="eastAsia"/>
          <w:b/>
          <w:noProof/>
          <w:color w:val="3333FF"/>
          <w:lang w:eastAsia="zh-CN"/>
        </w:rPr>
        <w:t>xxxx</w:t>
      </w:r>
      <w:r w:rsidR="00C34E8B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A880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180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8691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67F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1ABB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7E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AF1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A013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0E774E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F03C0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9C9F1" w14:textId="216BDC56" w:rsidR="001E41F3" w:rsidRPr="006F3B3D" w:rsidRDefault="00BA5E90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3150</w:t>
            </w:r>
          </w:p>
        </w:tc>
        <w:tc>
          <w:tcPr>
            <w:tcW w:w="709" w:type="dxa"/>
          </w:tcPr>
          <w:p w14:paraId="6CF50B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D09F7E" w14:textId="4EB2D096" w:rsidR="001E41F3" w:rsidRPr="00410371" w:rsidRDefault="00AE5603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2" w:author="Yuan Tao3" w:date="2021-08-20T21:33:00Z">
              <w:r w:rsidRPr="002D16A0" w:rsidDel="00BE1513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  <w:ins w:id="3" w:author="Yuan Tao3" w:date="2021-08-20T21:34:00Z">
              <w:r w:rsidR="00BE151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18357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AF62FE" w14:textId="3C717A46" w:rsidR="001E41F3" w:rsidRPr="00410371" w:rsidRDefault="00090A1E" w:rsidP="00FB644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6D18D3" w:rsidRPr="003015DA">
              <w:rPr>
                <w:b/>
                <w:noProof/>
                <w:sz w:val="28"/>
              </w:rPr>
              <w:t>.</w:t>
            </w:r>
            <w:r w:rsidR="00040F0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A3A63" w:rsidRPr="003015DA">
              <w:rPr>
                <w:b/>
                <w:noProof/>
                <w:sz w:val="28"/>
              </w:rPr>
              <w:t>.</w:t>
            </w:r>
            <w:r w:rsidR="00040F0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57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DF85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3A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E6A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07E0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74B65D" w14:textId="77777777" w:rsidTr="00547111">
        <w:tc>
          <w:tcPr>
            <w:tcW w:w="9641" w:type="dxa"/>
            <w:gridSpan w:val="9"/>
          </w:tcPr>
          <w:p w14:paraId="6FABCA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4D7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7D7628" w14:textId="77777777" w:rsidTr="00A7671C">
        <w:tc>
          <w:tcPr>
            <w:tcW w:w="2835" w:type="dxa"/>
          </w:tcPr>
          <w:p w14:paraId="475552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3FD8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6856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D46E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07B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F086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5659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122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51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B2AD63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C8AC13" w14:textId="77777777" w:rsidTr="00547111">
        <w:tc>
          <w:tcPr>
            <w:tcW w:w="9640" w:type="dxa"/>
            <w:gridSpan w:val="11"/>
          </w:tcPr>
          <w:p w14:paraId="6568D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809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7E09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F60FA" w14:textId="6F4B26AD" w:rsidR="001E41F3" w:rsidRDefault="00376E6B" w:rsidP="00F32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Updates </w:t>
            </w:r>
            <w:r w:rsidR="004A5628">
              <w:rPr>
                <w:rFonts w:hint="eastAsia"/>
                <w:lang w:eastAsia="zh-CN"/>
              </w:rPr>
              <w:t xml:space="preserve">on </w:t>
            </w:r>
            <w:r w:rsidR="0021044F" w:rsidRPr="000F3030">
              <w:t>PTP instance</w:t>
            </w:r>
            <w:r w:rsidR="004A5628">
              <w:rPr>
                <w:rFonts w:hint="eastAsia"/>
                <w:lang w:eastAsia="zh-CN"/>
              </w:rPr>
              <w:t xml:space="preserve"> type</w:t>
            </w:r>
          </w:p>
        </w:tc>
      </w:tr>
      <w:tr w:rsidR="001E41F3" w14:paraId="6501B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0CFC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D56A4" w14:textId="77777777" w:rsidR="001E41F3" w:rsidRPr="00090A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763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27D6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7A526" w14:textId="50F8D024" w:rsidR="001E41F3" w:rsidRDefault="002D4914" w:rsidP="00210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CE9B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22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51B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20BB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6A47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3B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3473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B3A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9EE494" w14:textId="7EA39F1D" w:rsidR="001E41F3" w:rsidRDefault="0021044F" w:rsidP="00F32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BB3E3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30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714C4" w14:textId="693261A4" w:rsidR="001E41F3" w:rsidRDefault="00B51DB3" w:rsidP="00DB0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1E1D">
              <w:rPr>
                <w:noProof/>
              </w:rPr>
              <w:t>202</w:t>
            </w:r>
            <w:r w:rsidR="00F01E1D">
              <w:rPr>
                <w:rFonts w:hint="eastAsia"/>
                <w:noProof/>
                <w:lang w:eastAsia="zh-CN"/>
              </w:rPr>
              <w:t>1</w:t>
            </w:r>
            <w:r w:rsidR="00A542FF">
              <w:rPr>
                <w:noProof/>
              </w:rPr>
              <w:t>-0</w:t>
            </w:r>
            <w:r w:rsidR="00DB0413">
              <w:rPr>
                <w:rFonts w:hint="eastAsia"/>
                <w:noProof/>
                <w:lang w:eastAsia="zh-CN"/>
              </w:rPr>
              <w:t>8</w:t>
            </w:r>
            <w:r w:rsidR="00514818">
              <w:rPr>
                <w:noProof/>
              </w:rPr>
              <w:t>-</w:t>
            </w:r>
            <w:r w:rsidR="000E2E4E">
              <w:rPr>
                <w:rFonts w:hint="eastAsia"/>
                <w:noProof/>
                <w:lang w:eastAsia="zh-CN"/>
              </w:rPr>
              <w:t>1</w:t>
            </w:r>
            <w:r w:rsidR="00DB0413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F7D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0D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A25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197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92F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69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5FAF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0EA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922560" w14:textId="698713AD" w:rsidR="001E41F3" w:rsidRDefault="00BD5ED6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B097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0FE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52195" w14:textId="77777777" w:rsidR="001E41F3" w:rsidRDefault="00AF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F01E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5FC261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18B0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3E3D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D100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0BE7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59502" w14:textId="77777777" w:rsidTr="00547111">
        <w:tc>
          <w:tcPr>
            <w:tcW w:w="1843" w:type="dxa"/>
          </w:tcPr>
          <w:p w14:paraId="3F116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298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521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24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076F" w14:textId="06164C7D" w:rsidR="00C653AA" w:rsidRPr="00C653AA" w:rsidDel="00BE1513" w:rsidRDefault="00CC76AD" w:rsidP="00C653AA">
            <w:pPr>
              <w:rPr>
                <w:del w:id="6" w:author="Yuan Tao3" w:date="2021-08-20T21:34:00Z"/>
                <w:rFonts w:ascii="Arial" w:hAnsi="Arial"/>
                <w:noProof/>
                <w:lang w:eastAsia="zh-CN"/>
              </w:rPr>
            </w:pPr>
            <w:del w:id="7" w:author="Yuan Tao3" w:date="2021-08-20T21:34:00Z">
              <w:r w:rsidDel="00BE1513">
                <w:rPr>
                  <w:rFonts w:ascii="Arial" w:hAnsi="Arial" w:hint="eastAsia"/>
                  <w:noProof/>
                  <w:lang w:eastAsia="zh-CN"/>
                </w:rPr>
                <w:delText xml:space="preserve">1) </w:delText>
              </w:r>
              <w:r w:rsidR="00C653AA" w:rsidRPr="00C653AA" w:rsidDel="00BE1513">
                <w:rPr>
                  <w:rFonts w:ascii="Arial" w:hAnsi="Arial" w:hint="eastAsia"/>
                  <w:noProof/>
                  <w:lang w:eastAsia="zh-CN"/>
                </w:rPr>
                <w:delText xml:space="preserve">As specified in </w:delText>
              </w:r>
              <w:r w:rsidR="00C653AA" w:rsidDel="00BE1513">
                <w:rPr>
                  <w:rFonts w:ascii="Arial" w:hAnsi="Arial" w:hint="eastAsia"/>
                  <w:noProof/>
                  <w:lang w:eastAsia="zh-CN"/>
                </w:rPr>
                <w:delText>23.501 clause 5.27.1.4</w:delText>
              </w:r>
              <w:r w:rsidR="00C653AA" w:rsidRPr="00C653AA" w:rsidDel="00BE1513">
                <w:rPr>
                  <w:rFonts w:ascii="Arial" w:hAnsi="Arial" w:hint="eastAsia"/>
                  <w:noProof/>
                  <w:lang w:eastAsia="zh-CN"/>
                </w:rPr>
                <w:delText xml:space="preserve">, the </w:delText>
              </w:r>
              <w:r w:rsidR="00C653AA" w:rsidRPr="00C653AA" w:rsidDel="00BE1513">
                <w:rPr>
                  <w:rFonts w:ascii="Arial" w:hAnsi="Arial"/>
                  <w:noProof/>
                  <w:lang w:eastAsia="zh-CN"/>
                </w:rPr>
                <w:delText>DS-TT and NW-TT may support the following PTP instance types:</w:delText>
              </w:r>
            </w:del>
          </w:p>
          <w:p w14:paraId="61A1E525" w14:textId="13296584" w:rsidR="00C653AA" w:rsidRPr="00C653AA" w:rsidDel="00BE1513" w:rsidRDefault="00C653AA" w:rsidP="00C653AA">
            <w:pPr>
              <w:pStyle w:val="B1"/>
              <w:rPr>
                <w:del w:id="8" w:author="Yuan Tao3" w:date="2021-08-20T21:34:00Z"/>
                <w:i/>
                <w:sz w:val="18"/>
              </w:rPr>
            </w:pPr>
            <w:del w:id="9" w:author="Yuan Tao3" w:date="2021-08-20T21:34:00Z">
              <w:r w:rsidRPr="00C653AA" w:rsidDel="00BE1513">
                <w:rPr>
                  <w:i/>
                  <w:sz w:val="18"/>
                </w:rPr>
                <w:delText>-</w:delText>
              </w:r>
              <w:r w:rsidRPr="00C653AA" w:rsidDel="00BE1513">
                <w:rPr>
                  <w:i/>
                  <w:sz w:val="18"/>
                </w:rPr>
                <w:tab/>
                <w:delText>Boundary Clock as defined in IEEE Std 1588 [126] as described in clause 5.27.1.1, NOTE 1;</w:delText>
              </w:r>
            </w:del>
          </w:p>
          <w:p w14:paraId="1AE0A2A5" w14:textId="4139E73B" w:rsidR="00C653AA" w:rsidRPr="00C653AA" w:rsidDel="00BE1513" w:rsidRDefault="00C653AA" w:rsidP="00C653AA">
            <w:pPr>
              <w:pStyle w:val="B1"/>
              <w:rPr>
                <w:del w:id="10" w:author="Yuan Tao3" w:date="2021-08-20T21:34:00Z"/>
                <w:i/>
                <w:sz w:val="18"/>
              </w:rPr>
            </w:pPr>
            <w:del w:id="11" w:author="Yuan Tao3" w:date="2021-08-20T21:34:00Z">
              <w:r w:rsidRPr="00C653AA" w:rsidDel="00BE1513">
                <w:rPr>
                  <w:i/>
                  <w:sz w:val="18"/>
                </w:rPr>
                <w:delText>-</w:delText>
              </w:r>
              <w:r w:rsidRPr="00C653AA" w:rsidDel="00BE1513">
                <w:rPr>
                  <w:i/>
                  <w:sz w:val="18"/>
                </w:rPr>
                <w:tab/>
                <w:delText>End-to-End Transparent Clock as defined in IEEE Std 1588 [126] as described in clause 5.27.1.1;</w:delText>
              </w:r>
            </w:del>
          </w:p>
          <w:p w14:paraId="36CC647D" w14:textId="78E09EA7" w:rsidR="00C653AA" w:rsidRPr="00C653AA" w:rsidDel="00BE1513" w:rsidRDefault="00C653AA" w:rsidP="00C653AA">
            <w:pPr>
              <w:pStyle w:val="B1"/>
              <w:rPr>
                <w:del w:id="12" w:author="Yuan Tao3" w:date="2021-08-20T21:34:00Z"/>
                <w:i/>
                <w:sz w:val="18"/>
              </w:rPr>
            </w:pPr>
            <w:del w:id="13" w:author="Yuan Tao3" w:date="2021-08-20T21:34:00Z">
              <w:r w:rsidRPr="00C653AA" w:rsidDel="00BE1513">
                <w:rPr>
                  <w:i/>
                  <w:sz w:val="18"/>
                </w:rPr>
                <w:delText>-</w:delText>
              </w:r>
              <w:r w:rsidRPr="00C653AA" w:rsidDel="00BE1513">
                <w:rPr>
                  <w:i/>
                  <w:sz w:val="18"/>
                </w:rPr>
                <w:tab/>
                <w:delText>Peer-to-Peer Transparent Clock as defined in IEEE Std 1588 [126] as described in clause 5.27.1.1;</w:delText>
              </w:r>
            </w:del>
          </w:p>
          <w:p w14:paraId="4856EFAD" w14:textId="692305EB" w:rsidR="00E21FD7" w:rsidRPr="00C653AA" w:rsidDel="00BE1513" w:rsidRDefault="00C653AA" w:rsidP="00C653AA">
            <w:pPr>
              <w:ind w:firstLineChars="100" w:firstLine="180"/>
              <w:rPr>
                <w:del w:id="14" w:author="Yuan Tao3" w:date="2021-08-20T21:34:00Z"/>
                <w:i/>
                <w:sz w:val="18"/>
                <w:lang w:eastAsia="zh-CN"/>
              </w:rPr>
            </w:pPr>
            <w:del w:id="15" w:author="Yuan Tao3" w:date="2021-08-20T21:34:00Z">
              <w:r w:rsidRPr="00C653AA" w:rsidDel="00BE1513">
                <w:rPr>
                  <w:i/>
                  <w:sz w:val="18"/>
                </w:rPr>
                <w:delText>-</w:delText>
              </w:r>
              <w:r w:rsidRPr="00C653AA" w:rsidDel="00BE1513">
                <w:rPr>
                  <w:i/>
                  <w:sz w:val="18"/>
                </w:rPr>
                <w:tab/>
              </w:r>
              <w:r w:rsidRPr="00C653AA" w:rsidDel="00BE1513">
                <w:rPr>
                  <w:rFonts w:hint="eastAsia"/>
                  <w:i/>
                  <w:sz w:val="18"/>
                  <w:lang w:eastAsia="zh-CN"/>
                </w:rPr>
                <w:delText xml:space="preserve">     </w:delText>
              </w:r>
              <w:r w:rsidRPr="00C653AA" w:rsidDel="00BE1513">
                <w:rPr>
                  <w:i/>
                  <w:sz w:val="18"/>
                </w:rPr>
                <w:delText>PTP Relay instance as defined in IEEE Std 802.1AS</w:delText>
              </w:r>
            </w:del>
          </w:p>
          <w:p w14:paraId="525B1497" w14:textId="274CAB24" w:rsidR="00C653AA" w:rsidRPr="0020178D" w:rsidDel="00BE1513" w:rsidRDefault="0020178D" w:rsidP="00CC76AD">
            <w:pPr>
              <w:rPr>
                <w:del w:id="16" w:author="Yuan Tao3" w:date="2021-08-20T21:34:00Z"/>
                <w:rFonts w:ascii="Arial" w:hAnsi="Arial"/>
                <w:noProof/>
                <w:lang w:eastAsia="zh-CN"/>
              </w:rPr>
            </w:pPr>
            <w:del w:id="17" w:author="Yuan Tao3" w:date="2021-08-20T21:34:00Z">
              <w:r w:rsidDel="00BE1513">
                <w:rPr>
                  <w:rFonts w:ascii="Arial" w:hAnsi="Arial" w:hint="eastAsia"/>
                  <w:noProof/>
                  <w:lang w:eastAsia="zh-CN"/>
                </w:rPr>
                <w:delText>However, i</w:delText>
              </w:r>
              <w:r w:rsidR="00C653AA" w:rsidDel="00BE1513">
                <w:rPr>
                  <w:rFonts w:ascii="Arial" w:hAnsi="Arial" w:hint="eastAsia"/>
                  <w:noProof/>
                  <w:lang w:eastAsia="zh-CN"/>
                </w:rPr>
                <w:delText xml:space="preserve">n the </w:delText>
              </w:r>
              <w:r w:rsidR="00C653AA" w:rsidRPr="0020178D" w:rsidDel="00BE1513">
                <w:rPr>
                  <w:rFonts w:ascii="Arial" w:hAnsi="Arial"/>
                  <w:noProof/>
                  <w:lang w:eastAsia="zh-CN"/>
                </w:rPr>
                <w:delText>Table 5.28.3.1-1</w:delText>
              </w:r>
              <w:r w:rsidR="00C653AA" w:rsidRPr="0020178D" w:rsidDel="00BE1513">
                <w:rPr>
                  <w:rFonts w:ascii="Arial" w:hAnsi="Arial" w:hint="eastAsia"/>
                  <w:noProof/>
                  <w:lang w:eastAsia="zh-CN"/>
                </w:rPr>
                <w:delText xml:space="preserve"> and </w:delText>
              </w:r>
              <w:r w:rsidR="00C653AA" w:rsidRPr="0020178D" w:rsidDel="00BE1513">
                <w:rPr>
                  <w:rFonts w:ascii="Arial" w:hAnsi="Arial"/>
                  <w:noProof/>
                  <w:lang w:eastAsia="zh-CN"/>
                </w:rPr>
                <w:delText>Table 5.28.3.1-</w:delText>
              </w:r>
              <w:r w:rsidR="00C653AA" w:rsidRPr="0020178D" w:rsidDel="00BE1513">
                <w:rPr>
                  <w:rFonts w:ascii="Arial" w:hAnsi="Arial" w:hint="eastAsia"/>
                  <w:noProof/>
                  <w:lang w:eastAsia="zh-CN"/>
                </w:rPr>
                <w:delText xml:space="preserve">2, the PTP instance type only refers to </w:delText>
              </w:r>
              <w:r w:rsidRPr="0020178D" w:rsidDel="00BE1513">
                <w:rPr>
                  <w:rFonts w:ascii="Arial" w:hAnsi="Arial"/>
                  <w:noProof/>
                  <w:lang w:eastAsia="zh-CN"/>
                </w:rPr>
                <w:delText>IEEE Std 1588</w:delText>
              </w:r>
              <w:r w:rsidDel="00BE1513">
                <w:rPr>
                  <w:rFonts w:ascii="Arial" w:hAnsi="Arial" w:hint="eastAsia"/>
                  <w:noProof/>
                  <w:lang w:eastAsia="zh-CN"/>
                </w:rPr>
                <w:delText>, and</w:delText>
              </w:r>
              <w:r w:rsidRPr="0020178D" w:rsidDel="00BE1513">
                <w:rPr>
                  <w:rFonts w:ascii="Arial" w:hAnsi="Arial"/>
                  <w:noProof/>
                  <w:lang w:eastAsia="zh-CN"/>
                </w:rPr>
                <w:delText> </w:delText>
              </w:r>
              <w:r w:rsidDel="00BE1513">
                <w:rPr>
                  <w:rFonts w:ascii="Arial" w:hAnsi="Arial" w:hint="eastAsia"/>
                  <w:noProof/>
                  <w:lang w:eastAsia="zh-CN"/>
                </w:rPr>
                <w:delText>t</w:delText>
              </w:r>
              <w:r w:rsidR="00C653AA" w:rsidRPr="00C653AA" w:rsidDel="00BE1513">
                <w:rPr>
                  <w:rFonts w:ascii="Arial" w:hAnsi="Arial" w:hint="eastAsia"/>
                  <w:noProof/>
                  <w:lang w:eastAsia="zh-CN"/>
                </w:rPr>
                <w:delText xml:space="preserve">he PTP Relay instance is </w:delText>
              </w:r>
              <w:r w:rsidR="00C653AA" w:rsidDel="00BE1513">
                <w:rPr>
                  <w:rFonts w:ascii="Arial" w:hAnsi="Arial" w:hint="eastAsia"/>
                  <w:noProof/>
                  <w:lang w:eastAsia="zh-CN"/>
                </w:rPr>
                <w:delText xml:space="preserve">defined in </w:delText>
              </w:r>
              <w:r w:rsidR="00C653AA" w:rsidRPr="0020178D" w:rsidDel="00BE1513">
                <w:rPr>
                  <w:rFonts w:ascii="Arial" w:hAnsi="Arial"/>
                  <w:noProof/>
                  <w:lang w:eastAsia="zh-CN"/>
                </w:rPr>
                <w:delText>IEEE Std 802.1AS</w:delText>
              </w:r>
              <w:r w:rsidRPr="0020178D" w:rsidDel="00BE1513">
                <w:rPr>
                  <w:rFonts w:ascii="Arial" w:hAnsi="Arial" w:hint="eastAsia"/>
                  <w:noProof/>
                  <w:lang w:eastAsia="zh-CN"/>
                </w:rPr>
                <w:delText xml:space="preserve">, which </w:delText>
              </w:r>
              <w:r w:rsidDel="00BE1513">
                <w:rPr>
                  <w:rFonts w:ascii="Arial" w:hAnsi="Arial" w:hint="eastAsia"/>
                  <w:noProof/>
                  <w:lang w:eastAsia="zh-CN"/>
                </w:rPr>
                <w:delText>is not included.</w:delText>
              </w:r>
            </w:del>
          </w:p>
          <w:p w14:paraId="399EB4F1" w14:textId="2E7FE741" w:rsidR="0020178D" w:rsidRPr="00413316" w:rsidRDefault="00CC76AD" w:rsidP="00CC76AD">
            <w:pPr>
              <w:rPr>
                <w:rFonts w:ascii="Arial" w:hAnsi="Arial"/>
                <w:noProof/>
                <w:lang w:eastAsia="zh-CN"/>
              </w:rPr>
            </w:pPr>
            <w:del w:id="18" w:author="Yuan Tao3" w:date="2021-08-20T21:34:00Z">
              <w:r w:rsidDel="00BE1513">
                <w:rPr>
                  <w:rFonts w:ascii="Arial" w:hAnsi="Arial" w:hint="eastAsia"/>
                  <w:noProof/>
                  <w:lang w:eastAsia="zh-CN"/>
                </w:rPr>
                <w:delText xml:space="preserve">2) </w:delText>
              </w:r>
            </w:del>
            <w:r w:rsidR="0020178D" w:rsidRPr="00413316">
              <w:rPr>
                <w:rFonts w:ascii="Arial" w:hAnsi="Arial"/>
                <w:noProof/>
                <w:lang w:eastAsia="zh-CN"/>
              </w:rPr>
              <w:t xml:space="preserve">If NW-TT or DS-TT do not indicate support for any of the PTP </w:t>
            </w:r>
            <w:r w:rsidR="0020178D" w:rsidRPr="00413316">
              <w:rPr>
                <w:rFonts w:ascii="Arial" w:hAnsi="Arial" w:hint="eastAsia"/>
                <w:noProof/>
                <w:lang w:eastAsia="zh-CN"/>
              </w:rPr>
              <w:t>instance type</w:t>
            </w:r>
            <w:r w:rsidR="0020178D" w:rsidRPr="00413316">
              <w:rPr>
                <w:rFonts w:ascii="Arial" w:hAnsi="Arial"/>
                <w:noProof/>
                <w:lang w:eastAsia="zh-CN"/>
              </w:rPr>
              <w:t xml:space="preserve">, then TSN AF or TSCTSF </w:t>
            </w:r>
            <w:r w:rsidR="00413316" w:rsidRPr="00413316">
              <w:rPr>
                <w:rFonts w:ascii="Arial" w:hAnsi="Arial" w:hint="eastAsia"/>
                <w:noProof/>
                <w:lang w:eastAsia="zh-CN"/>
              </w:rPr>
              <w:t xml:space="preserve">could </w:t>
            </w:r>
            <w:r w:rsidR="0020178D" w:rsidRPr="00413316">
              <w:rPr>
                <w:rFonts w:ascii="Arial" w:hAnsi="Arial"/>
                <w:noProof/>
                <w:lang w:eastAsia="zh-CN"/>
              </w:rPr>
              <w:t>assume that the NW-TT o</w:t>
            </w:r>
            <w:r w:rsidR="00413316" w:rsidRPr="00413316">
              <w:rPr>
                <w:rFonts w:ascii="Arial" w:hAnsi="Arial"/>
                <w:noProof/>
                <w:lang w:eastAsia="zh-CN"/>
              </w:rPr>
              <w:t>r DS-TT only support</w:t>
            </w:r>
            <w:r w:rsidR="0020178D" w:rsidRPr="00413316">
              <w:rPr>
                <w:rFonts w:ascii="Arial" w:hAnsi="Arial"/>
                <w:noProof/>
                <w:lang w:eastAsia="zh-CN"/>
              </w:rPr>
              <w:t xml:space="preserve"> PTP Relay instance </w:t>
            </w:r>
            <w:r w:rsidR="00413316" w:rsidRPr="00413316">
              <w:rPr>
                <w:rFonts w:ascii="Arial" w:hAnsi="Arial" w:hint="eastAsia"/>
                <w:noProof/>
                <w:lang w:eastAsia="zh-CN"/>
              </w:rPr>
              <w:t xml:space="preserve">type. And if </w:t>
            </w:r>
            <w:r w:rsidR="00413316" w:rsidRPr="00413316">
              <w:rPr>
                <w:rFonts w:ascii="Arial" w:hAnsi="Arial"/>
                <w:noProof/>
                <w:lang w:eastAsia="zh-CN"/>
              </w:rPr>
              <w:t xml:space="preserve">NW-TT or DS-TT </w:t>
            </w:r>
            <w:r w:rsidR="00413316" w:rsidRPr="00413316">
              <w:rPr>
                <w:rFonts w:ascii="Arial" w:hAnsi="Arial" w:hint="eastAsia"/>
                <w:noProof/>
                <w:lang w:eastAsia="zh-CN"/>
              </w:rPr>
              <w:t>could</w:t>
            </w:r>
            <w:r w:rsidR="00413316" w:rsidRPr="00413316">
              <w:rPr>
                <w:rFonts w:ascii="Arial" w:hAnsi="Arial"/>
                <w:noProof/>
                <w:lang w:eastAsia="zh-CN"/>
              </w:rPr>
              <w:t xml:space="preserve"> support</w:t>
            </w:r>
            <w:r w:rsidR="00413316" w:rsidRPr="00413316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413316" w:rsidRPr="00413316">
              <w:rPr>
                <w:rFonts w:ascii="Arial" w:hAnsi="Arial"/>
                <w:noProof/>
                <w:lang w:eastAsia="zh-CN"/>
              </w:rPr>
              <w:t>PTP Relay instance type</w:t>
            </w:r>
            <w:r w:rsidR="00413316" w:rsidRPr="00413316">
              <w:rPr>
                <w:rFonts w:ascii="Arial" w:hAnsi="Arial" w:hint="eastAsia"/>
                <w:noProof/>
                <w:lang w:eastAsia="zh-CN"/>
              </w:rPr>
              <w:t>,</w:t>
            </w:r>
            <w:r w:rsidR="00413316" w:rsidRPr="00413316">
              <w:rPr>
                <w:rFonts w:ascii="Arial" w:hAnsi="Arial"/>
                <w:noProof/>
                <w:lang w:eastAsia="zh-CN"/>
              </w:rPr>
              <w:t xml:space="preserve"> t</w:t>
            </w:r>
            <w:r w:rsidR="00413316" w:rsidRPr="00413316">
              <w:rPr>
                <w:rFonts w:ascii="Arial" w:hAnsi="Arial" w:hint="eastAsia"/>
                <w:noProof/>
                <w:lang w:eastAsia="zh-CN"/>
              </w:rPr>
              <w:t>hen it shall</w:t>
            </w:r>
            <w:r w:rsidR="00413316" w:rsidRPr="00413316">
              <w:rPr>
                <w:rFonts w:ascii="Arial" w:hAnsi="Arial"/>
                <w:noProof/>
                <w:lang w:eastAsia="zh-CN"/>
              </w:rPr>
              <w:t xml:space="preserve"> </w:t>
            </w:r>
            <w:r w:rsidR="00413316" w:rsidRPr="00413316">
              <w:rPr>
                <w:rFonts w:ascii="Arial" w:hAnsi="Arial" w:hint="eastAsia"/>
                <w:noProof/>
                <w:lang w:eastAsia="zh-CN"/>
              </w:rPr>
              <w:t>provid</w:t>
            </w:r>
            <w:r w:rsidR="00413316">
              <w:rPr>
                <w:rFonts w:ascii="Arial" w:hAnsi="Arial" w:hint="eastAsia"/>
                <w:noProof/>
                <w:lang w:eastAsia="zh-CN"/>
              </w:rPr>
              <w:t>e</w:t>
            </w:r>
            <w:r w:rsidR="00413316" w:rsidRPr="00413316">
              <w:rPr>
                <w:rFonts w:ascii="Arial" w:hAnsi="Arial"/>
                <w:noProof/>
                <w:lang w:eastAsia="zh-CN"/>
              </w:rPr>
              <w:t xml:space="preserve"> the PTP profile in the "Supported PTP profiles"</w:t>
            </w:r>
            <w:r w:rsidR="00413316" w:rsidRPr="00413316">
              <w:rPr>
                <w:rFonts w:ascii="Arial" w:hAnsi="Arial" w:hint="eastAsia"/>
                <w:noProof/>
                <w:lang w:eastAsia="zh-CN"/>
              </w:rPr>
              <w:t>.</w:t>
            </w:r>
            <w:r w:rsidR="00413316">
              <w:rPr>
                <w:rFonts w:ascii="Arial" w:hAnsi="Arial" w:hint="eastAsia"/>
                <w:noProof/>
                <w:lang w:eastAsia="zh-CN"/>
              </w:rPr>
              <w:t xml:space="preserve"> This should be clarifed.</w:t>
            </w:r>
          </w:p>
          <w:p w14:paraId="6B8DEC74" w14:textId="46CD7054" w:rsidR="0020178D" w:rsidRPr="0020178D" w:rsidRDefault="0020178D" w:rsidP="0020178D">
            <w:pPr>
              <w:ind w:firstLineChars="100" w:firstLine="200"/>
              <w:rPr>
                <w:lang w:eastAsia="zh-CN"/>
              </w:rPr>
            </w:pPr>
          </w:p>
        </w:tc>
      </w:tr>
      <w:tr w:rsidR="001E41F3" w14:paraId="242685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E28B" w14:textId="0B31C9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BC37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B86C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57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A2EC4" w14:textId="004689C2" w:rsidR="00413316" w:rsidDel="00BE1513" w:rsidRDefault="00413316" w:rsidP="00CE65C3">
            <w:pPr>
              <w:pStyle w:val="af2"/>
              <w:numPr>
                <w:ilvl w:val="0"/>
                <w:numId w:val="14"/>
              </w:numPr>
              <w:rPr>
                <w:del w:id="19" w:author="Yuan Tao3" w:date="2021-08-20T21:34:00Z"/>
                <w:rFonts w:ascii="Arial" w:hAnsi="Arial"/>
                <w:noProof/>
                <w:lang w:eastAsia="zh-CN"/>
              </w:rPr>
            </w:pPr>
            <w:del w:id="20" w:author="Yuan Tao3" w:date="2021-08-20T21:34:00Z">
              <w:r w:rsidRPr="00413316" w:rsidDel="00BE1513">
                <w:rPr>
                  <w:rFonts w:ascii="Arial" w:hAnsi="Arial" w:hint="eastAsia"/>
                  <w:noProof/>
                  <w:lang w:eastAsia="zh-CN"/>
                </w:rPr>
                <w:delText xml:space="preserve">Add the reference of </w:delText>
              </w:r>
              <w:r w:rsidRPr="00413316" w:rsidDel="00BE1513">
                <w:rPr>
                  <w:rFonts w:ascii="Arial" w:hAnsi="Arial"/>
                  <w:noProof/>
                  <w:lang w:eastAsia="zh-CN"/>
                </w:rPr>
                <w:delText>IEEE Std 802.1AS</w:delText>
              </w:r>
              <w:r w:rsidRPr="00413316" w:rsidDel="00BE1513">
                <w:rPr>
                  <w:rFonts w:ascii="Arial" w:hAnsi="Arial" w:hint="eastAsia"/>
                  <w:noProof/>
                  <w:lang w:eastAsia="zh-CN"/>
                </w:rPr>
                <w:delText xml:space="preserve"> in table </w:delText>
              </w:r>
              <w:r w:rsidRPr="00413316" w:rsidDel="00BE1513">
                <w:rPr>
                  <w:rFonts w:ascii="Arial" w:hAnsi="Arial"/>
                  <w:noProof/>
                  <w:lang w:eastAsia="zh-CN"/>
                </w:rPr>
                <w:delText xml:space="preserve"> 5.28.3.1-1</w:delText>
              </w:r>
              <w:r w:rsidRPr="00413316" w:rsidDel="00BE1513">
                <w:rPr>
                  <w:rFonts w:ascii="Arial" w:hAnsi="Arial" w:hint="eastAsia"/>
                  <w:noProof/>
                  <w:lang w:eastAsia="zh-CN"/>
                </w:rPr>
                <w:delText xml:space="preserve"> and </w:delText>
              </w:r>
              <w:r w:rsidRPr="00413316" w:rsidDel="00BE1513">
                <w:rPr>
                  <w:rFonts w:ascii="Arial" w:hAnsi="Arial"/>
                  <w:noProof/>
                  <w:lang w:eastAsia="zh-CN"/>
                </w:rPr>
                <w:delText>Table 5.28.3.1-</w:delText>
              </w:r>
              <w:r w:rsidRPr="00413316" w:rsidDel="00BE1513">
                <w:rPr>
                  <w:rFonts w:ascii="Arial" w:hAnsi="Arial" w:hint="eastAsia"/>
                  <w:noProof/>
                  <w:lang w:eastAsia="zh-CN"/>
                </w:rPr>
                <w:delText>2.</w:delText>
              </w:r>
            </w:del>
          </w:p>
          <w:p w14:paraId="158F3403" w14:textId="22B0F1D7" w:rsidR="001E41F3" w:rsidRDefault="00D815E8" w:rsidP="00413316">
            <w:pPr>
              <w:pStyle w:val="af2"/>
              <w:numPr>
                <w:ilvl w:val="0"/>
                <w:numId w:val="14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Modify the NOTE to clarify</w:t>
            </w:r>
            <w:r w:rsidR="00A92FE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the</w:t>
            </w:r>
            <w:r w:rsidR="00413316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A92FE4">
              <w:rPr>
                <w:rFonts w:ascii="Arial" w:hAnsi="Arial" w:hint="eastAsia"/>
                <w:noProof/>
                <w:lang w:eastAsia="zh-CN"/>
              </w:rPr>
              <w:t>supported</w:t>
            </w:r>
            <w:r w:rsidR="0021044F" w:rsidRPr="00413316">
              <w:rPr>
                <w:rFonts w:ascii="Arial" w:hAnsi="Arial" w:hint="eastAsia"/>
                <w:noProof/>
                <w:lang w:eastAsia="zh-CN"/>
              </w:rPr>
              <w:t xml:space="preserve"> PTP instance </w:t>
            </w:r>
            <w:r w:rsidR="00413316">
              <w:rPr>
                <w:rFonts w:ascii="Arial" w:hAnsi="Arial" w:hint="eastAsia"/>
                <w:noProof/>
                <w:lang w:eastAsia="zh-CN"/>
              </w:rPr>
              <w:t>type</w:t>
            </w:r>
            <w:r w:rsidR="0021044F" w:rsidRPr="00413316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3BBCF81A" w14:textId="2D3C73EE" w:rsidR="00413316" w:rsidRPr="00413316" w:rsidRDefault="00413316" w:rsidP="00413316">
            <w:pPr>
              <w:pStyle w:val="af2"/>
              <w:numPr>
                <w:ilvl w:val="0"/>
                <w:numId w:val="14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Correct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>BMIC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to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>UMIC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345B8E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37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F187E" w14:textId="77777777" w:rsidR="001E41F3" w:rsidRPr="00413316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4D3E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CD1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B8EAC" w14:textId="0D4A2029" w:rsidR="00E041C1" w:rsidRPr="00AF1A6F" w:rsidRDefault="007512F1" w:rsidP="00BD4C53">
            <w:pPr>
              <w:pStyle w:val="CRCoverPage"/>
              <w:spacing w:after="18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13316">
              <w:rPr>
                <w:rFonts w:hint="eastAsia"/>
                <w:lang w:eastAsia="zh-CN"/>
              </w:rPr>
              <w:t>In</w:t>
            </w:r>
            <w:r w:rsidR="00DB2E4D">
              <w:rPr>
                <w:rFonts w:hint="eastAsia"/>
                <w:lang w:eastAsia="zh-CN"/>
              </w:rPr>
              <w:t>correct</w:t>
            </w:r>
            <w:r w:rsidR="00413316">
              <w:rPr>
                <w:rFonts w:hint="eastAsia"/>
                <w:lang w:eastAsia="zh-CN"/>
              </w:rPr>
              <w:t xml:space="preserve"> descriptions for PTP instance type</w:t>
            </w:r>
            <w:r w:rsidR="0021044F">
              <w:rPr>
                <w:rFonts w:hint="eastAsia"/>
                <w:lang w:eastAsia="zh-CN"/>
              </w:rPr>
              <w:t>.</w:t>
            </w:r>
          </w:p>
        </w:tc>
      </w:tr>
      <w:tr w:rsidR="001E41F3" w14:paraId="5384DA69" w14:textId="77777777" w:rsidTr="00547111">
        <w:tc>
          <w:tcPr>
            <w:tcW w:w="2694" w:type="dxa"/>
            <w:gridSpan w:val="2"/>
          </w:tcPr>
          <w:p w14:paraId="7D7191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D7A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9A8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D5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66913" w14:textId="2D1F7D51" w:rsidR="001E41F3" w:rsidRDefault="00C653AA" w:rsidP="006855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21" w:author="Yuan Tao3" w:date="2021-08-20T21:34:00Z">
              <w:r w:rsidDel="00BE1513">
                <w:rPr>
                  <w:rFonts w:hint="eastAsia"/>
                  <w:noProof/>
                  <w:lang w:eastAsia="zh-CN"/>
                </w:rPr>
                <w:delText xml:space="preserve">5.28.3.1, </w:delText>
              </w:r>
            </w:del>
            <w:r>
              <w:rPr>
                <w:rFonts w:hint="eastAsia"/>
                <w:noProof/>
                <w:lang w:eastAsia="zh-CN"/>
              </w:rPr>
              <w:t>K.2.1</w:t>
            </w:r>
          </w:p>
        </w:tc>
      </w:tr>
      <w:tr w:rsidR="001E41F3" w14:paraId="604C6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517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FA5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04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7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870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31E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B88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7304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E9F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19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5831B" w14:textId="77777777" w:rsidR="001E41F3" w:rsidRDefault="003E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3AA0E" w14:textId="48428577" w:rsidR="001E41F3" w:rsidRPr="00AA3A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8FAF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382D2" w14:textId="5CE939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B3EB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1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F3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53165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4E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82583" w14:textId="521B474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59A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DEA8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B80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A9855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2B2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9AA5D" w14:textId="00E0B9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F7C1F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1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3D4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A0C4D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D8FF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DFD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E13AB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B668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868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8313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76C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110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7E30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F4F90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18C91" w14:textId="77777777" w:rsidR="002E73C6" w:rsidRDefault="002E73C6" w:rsidP="004A5628">
      <w:pPr>
        <w:rPr>
          <w:lang w:eastAsia="zh-CN"/>
        </w:rPr>
      </w:pPr>
      <w:bookmarkStart w:id="22" w:name="_Toc11137286"/>
    </w:p>
    <w:p w14:paraId="33C020A8" w14:textId="1541FBA0" w:rsidR="002E73C6" w:rsidRPr="0042466D" w:rsidRDefault="002E73C6" w:rsidP="002E7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38D16F" w14:textId="77777777" w:rsidR="002E73C6" w:rsidRDefault="002E73C6" w:rsidP="002E73C6">
      <w:pPr>
        <w:pStyle w:val="2"/>
      </w:pPr>
      <w:bookmarkStart w:id="23" w:name="_Toc75441213"/>
      <w:r>
        <w:t>K.2.1</w:t>
      </w:r>
      <w:r>
        <w:tab/>
        <w:t>Capability exchange</w:t>
      </w:r>
      <w:bookmarkEnd w:id="23"/>
    </w:p>
    <w:p w14:paraId="2FC765B8" w14:textId="77777777" w:rsidR="002E73C6" w:rsidRDefault="002E73C6" w:rsidP="002E73C6">
      <w:r>
        <w:t>DS-TT and NW-TT indicate time synchronization information they support inside the Port management capabilities (see Table 5.28.3.1-1).</w:t>
      </w:r>
    </w:p>
    <w:p w14:paraId="0F9607E2" w14:textId="77777777" w:rsidR="002E73C6" w:rsidRDefault="002E73C6" w:rsidP="002E73C6">
      <w:r w:rsidRPr="002E73C6">
        <w:t>TSN AF and TSCTSF may determine the PTP functionalities supported by DS-TT and NW-TT by retrieving the following port management information or user plane node management information, respectively:</w:t>
      </w:r>
    </w:p>
    <w:p w14:paraId="09B919E2" w14:textId="77777777" w:rsidR="002E73C6" w:rsidRDefault="002E73C6" w:rsidP="002E73C6">
      <w:pPr>
        <w:pStyle w:val="B1"/>
      </w:pPr>
      <w:r>
        <w:t>-</w:t>
      </w:r>
      <w:r>
        <w:tab/>
        <w:t>Supported PTP instance types;</w:t>
      </w:r>
    </w:p>
    <w:p w14:paraId="1D22B018" w14:textId="77777777" w:rsidR="002E73C6" w:rsidRDefault="002E73C6" w:rsidP="002E73C6">
      <w:pPr>
        <w:pStyle w:val="B1"/>
      </w:pPr>
      <w:r>
        <w:t>-</w:t>
      </w:r>
      <w:r>
        <w:tab/>
        <w:t>Supported transport types;</w:t>
      </w:r>
    </w:p>
    <w:p w14:paraId="56CA5D03" w14:textId="77777777" w:rsidR="002E73C6" w:rsidRDefault="002E73C6" w:rsidP="002E73C6">
      <w:pPr>
        <w:pStyle w:val="B1"/>
      </w:pPr>
      <w:r>
        <w:t>-</w:t>
      </w:r>
      <w:r>
        <w:tab/>
        <w:t>Supported PTP delay mechanisms;</w:t>
      </w:r>
    </w:p>
    <w:p w14:paraId="2C5F2331" w14:textId="77777777" w:rsidR="002E73C6" w:rsidRDefault="002E73C6" w:rsidP="002E73C6">
      <w:pPr>
        <w:pStyle w:val="B1"/>
      </w:pPr>
      <w:r>
        <w:t>-</w:t>
      </w:r>
      <w:r>
        <w:tab/>
        <w:t>Grandmaster capability;</w:t>
      </w:r>
    </w:p>
    <w:p w14:paraId="58D5E63E" w14:textId="77777777" w:rsidR="002E73C6" w:rsidRDefault="002E73C6" w:rsidP="002E73C6">
      <w:pPr>
        <w:pStyle w:val="B1"/>
      </w:pPr>
      <w:r>
        <w:t>-</w:t>
      </w:r>
      <w:r>
        <w:tab/>
        <w:t>Supported PTP profiles;</w:t>
      </w:r>
    </w:p>
    <w:p w14:paraId="20EEB164" w14:textId="77777777" w:rsidR="002E73C6" w:rsidRDefault="002E73C6" w:rsidP="002E73C6">
      <w:pPr>
        <w:pStyle w:val="B1"/>
      </w:pPr>
      <w:r>
        <w:t>-</w:t>
      </w:r>
      <w:r>
        <w:tab/>
        <w:t>Number of supported PTP instances.</w:t>
      </w:r>
    </w:p>
    <w:p w14:paraId="00180D24" w14:textId="4060896C" w:rsidR="002E73C6" w:rsidRPr="002E73C6" w:rsidRDefault="002E73C6" w:rsidP="002E73C6">
      <w:pPr>
        <w:pStyle w:val="NO"/>
      </w:pPr>
      <w:r>
        <w:t>NOTE:</w:t>
      </w:r>
      <w:r>
        <w:tab/>
      </w:r>
      <w:r w:rsidRPr="002E73C6">
        <w:t xml:space="preserve">If NW-TT or DS-TT do not indicate support for any of the PTP </w:t>
      </w:r>
      <w:ins w:id="24" w:author="Yuan Tao2" w:date="2021-08-10T09:53:00Z">
        <w:r>
          <w:rPr>
            <w:rFonts w:hint="eastAsia"/>
            <w:lang w:eastAsia="zh-CN"/>
          </w:rPr>
          <w:t>instance type</w:t>
        </w:r>
      </w:ins>
      <w:del w:id="25" w:author="Yuan Tao2" w:date="2021-08-10T09:53:00Z">
        <w:r w:rsidRPr="002E73C6" w:rsidDel="002E73C6">
          <w:delText>profiles</w:delText>
        </w:r>
      </w:del>
      <w:r w:rsidRPr="002E73C6">
        <w:t xml:space="preserve">, then TSN AF or TSCTSF assume that the NW-TT or DS-TT only support acting as a PTP Relay instance with the </w:t>
      </w:r>
      <w:proofErr w:type="spellStart"/>
      <w:r w:rsidRPr="002E73C6">
        <w:t>gPTP</w:t>
      </w:r>
      <w:proofErr w:type="spellEnd"/>
      <w:r w:rsidRPr="002E73C6">
        <w:t xml:space="preserve"> GM connected on N6.</w:t>
      </w:r>
    </w:p>
    <w:p w14:paraId="35BCE051" w14:textId="68EC7576" w:rsidR="002E73C6" w:rsidRPr="002E73C6" w:rsidRDefault="002E73C6" w:rsidP="002E73C6">
      <w:r w:rsidRPr="002E73C6">
        <w:t>If DS-TT and NW-TT support the PTP Relay instance type as defined by IEEE 802.1AS [104] then DS-TT and NW-TT shall include the IEEE</w:t>
      </w:r>
      <w:proofErr w:type="gramStart"/>
      <w:r w:rsidRPr="002E73C6">
        <w:t>  802.1AS</w:t>
      </w:r>
      <w:proofErr w:type="gramEnd"/>
      <w:r w:rsidRPr="002E73C6">
        <w:t xml:space="preserve"> [104] PTP profile in the "Supported PTP profiles" in PMIC and </w:t>
      </w:r>
      <w:ins w:id="26" w:author="Yuan Tao2" w:date="2021-08-10T09:53:00Z">
        <w:r>
          <w:rPr>
            <w:rFonts w:hint="eastAsia"/>
            <w:lang w:eastAsia="zh-CN"/>
          </w:rPr>
          <w:t>U</w:t>
        </w:r>
      </w:ins>
      <w:del w:id="27" w:author="Yuan Tao2" w:date="2021-08-10T09:53:00Z">
        <w:r w:rsidRPr="002E73C6" w:rsidDel="002E73C6">
          <w:delText>B</w:delText>
        </w:r>
      </w:del>
      <w:r w:rsidRPr="002E73C6">
        <w:t>MIC, respectively.</w:t>
      </w:r>
    </w:p>
    <w:p w14:paraId="29F64CC9" w14:textId="526323C8" w:rsidR="002E73C6" w:rsidRDefault="002E73C6" w:rsidP="002E73C6">
      <w:r w:rsidRPr="002E73C6">
        <w:t xml:space="preserve">The TSN AF or TSCTSF may retrieve the "Number of supported PTP instances" from NW-TT via </w:t>
      </w:r>
      <w:ins w:id="28" w:author="Yuan Tao2" w:date="2021-08-10T09:53:00Z">
        <w:r>
          <w:rPr>
            <w:rFonts w:hint="eastAsia"/>
            <w:lang w:eastAsia="zh-CN"/>
          </w:rPr>
          <w:t>U</w:t>
        </w:r>
      </w:ins>
      <w:del w:id="29" w:author="Yuan Tao2" w:date="2021-08-10T09:53:00Z">
        <w:r w:rsidRPr="002E73C6" w:rsidDel="002E73C6">
          <w:delText>B</w:delText>
        </w:r>
      </w:del>
      <w:r w:rsidRPr="002E73C6">
        <w:t>MIC and from DS-TT via PMIC.</w:t>
      </w:r>
    </w:p>
    <w:p w14:paraId="649CA191" w14:textId="77777777" w:rsidR="002E73C6" w:rsidRPr="002E73C6" w:rsidRDefault="002E73C6" w:rsidP="004A5628">
      <w:pPr>
        <w:rPr>
          <w:lang w:eastAsia="zh-CN"/>
        </w:rPr>
      </w:pPr>
    </w:p>
    <w:p w14:paraId="2AC0711D" w14:textId="77777777" w:rsidR="002E73C6" w:rsidRPr="002E73C6" w:rsidRDefault="002E73C6" w:rsidP="004A5628">
      <w:pPr>
        <w:rPr>
          <w:lang w:eastAsia="zh-CN"/>
        </w:rPr>
      </w:pPr>
    </w:p>
    <w:p w14:paraId="4AD0DA75" w14:textId="2805E05F" w:rsidR="00404004" w:rsidRPr="0042466D" w:rsidRDefault="00404004" w:rsidP="00404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39290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="002E73C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 w:rsidR="002E73C6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 w:rsidR="0039290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39290E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2"/>
    </w:p>
    <w:sectPr w:rsidR="00404004" w:rsidRPr="0042466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2A228" w14:textId="77777777" w:rsidR="00CA700F" w:rsidRDefault="00CA700F">
      <w:r>
        <w:separator/>
      </w:r>
    </w:p>
  </w:endnote>
  <w:endnote w:type="continuationSeparator" w:id="0">
    <w:p w14:paraId="390D1176" w14:textId="77777777" w:rsidR="00CA700F" w:rsidRDefault="00CA7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AA2CE" w14:textId="77777777" w:rsidR="00CA700F" w:rsidRDefault="00CA700F">
      <w:r>
        <w:separator/>
      </w:r>
    </w:p>
  </w:footnote>
  <w:footnote w:type="continuationSeparator" w:id="0">
    <w:p w14:paraId="5CA6DC2D" w14:textId="77777777" w:rsidR="00CA700F" w:rsidRDefault="00CA7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D82D2" w14:textId="77777777" w:rsidR="00D815E8" w:rsidRDefault="00D815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BFD9B" w14:textId="77777777" w:rsidR="00D815E8" w:rsidRDefault="00D815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990BE" w14:textId="77777777" w:rsidR="00D815E8" w:rsidRDefault="00D815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F86A8" w14:textId="77777777" w:rsidR="00D815E8" w:rsidRDefault="00D815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30D669D"/>
    <w:multiLevelType w:val="hybridMultilevel"/>
    <w:tmpl w:val="2048AF20"/>
    <w:lvl w:ilvl="0" w:tplc="775470A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THBM1">
    <w15:presenceInfo w15:providerId="None" w15:userId="LTHBM1"/>
  </w15:person>
  <w15:person w15:author="Huawei-zfq2">
    <w15:presenceInfo w15:providerId="None" w15:userId="Huawei-zf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12"/>
    <w:rsid w:val="00006FA4"/>
    <w:rsid w:val="00020428"/>
    <w:rsid w:val="0002071D"/>
    <w:rsid w:val="00021937"/>
    <w:rsid w:val="00022E4A"/>
    <w:rsid w:val="00037D33"/>
    <w:rsid w:val="00040F09"/>
    <w:rsid w:val="000461C8"/>
    <w:rsid w:val="0005071C"/>
    <w:rsid w:val="00056A4C"/>
    <w:rsid w:val="000620E8"/>
    <w:rsid w:val="00064BE0"/>
    <w:rsid w:val="00072122"/>
    <w:rsid w:val="00076524"/>
    <w:rsid w:val="00085199"/>
    <w:rsid w:val="00086F9A"/>
    <w:rsid w:val="00090A1E"/>
    <w:rsid w:val="00096DCF"/>
    <w:rsid w:val="000A6394"/>
    <w:rsid w:val="000A6426"/>
    <w:rsid w:val="000B7FED"/>
    <w:rsid w:val="000C038A"/>
    <w:rsid w:val="000C6598"/>
    <w:rsid w:val="000C703A"/>
    <w:rsid w:val="000D6EFC"/>
    <w:rsid w:val="000E268E"/>
    <w:rsid w:val="000E2E4E"/>
    <w:rsid w:val="000E31D5"/>
    <w:rsid w:val="000E71C0"/>
    <w:rsid w:val="000F5656"/>
    <w:rsid w:val="00103D8E"/>
    <w:rsid w:val="001048CB"/>
    <w:rsid w:val="00114338"/>
    <w:rsid w:val="00145D43"/>
    <w:rsid w:val="00153315"/>
    <w:rsid w:val="001650D2"/>
    <w:rsid w:val="00176192"/>
    <w:rsid w:val="001804E7"/>
    <w:rsid w:val="00192C46"/>
    <w:rsid w:val="0019614E"/>
    <w:rsid w:val="001A08B3"/>
    <w:rsid w:val="001A0902"/>
    <w:rsid w:val="001A7B60"/>
    <w:rsid w:val="001B1CB5"/>
    <w:rsid w:val="001B52F0"/>
    <w:rsid w:val="001B56BF"/>
    <w:rsid w:val="001B7A65"/>
    <w:rsid w:val="001D09E3"/>
    <w:rsid w:val="001D3069"/>
    <w:rsid w:val="001D61F7"/>
    <w:rsid w:val="001E005B"/>
    <w:rsid w:val="001E1C7A"/>
    <w:rsid w:val="001E2276"/>
    <w:rsid w:val="001E41F3"/>
    <w:rsid w:val="0020178D"/>
    <w:rsid w:val="00201BE3"/>
    <w:rsid w:val="0021044F"/>
    <w:rsid w:val="00213AF1"/>
    <w:rsid w:val="002277F5"/>
    <w:rsid w:val="00237AAA"/>
    <w:rsid w:val="00247C15"/>
    <w:rsid w:val="00256399"/>
    <w:rsid w:val="0026004D"/>
    <w:rsid w:val="002640DD"/>
    <w:rsid w:val="00265753"/>
    <w:rsid w:val="00275D12"/>
    <w:rsid w:val="0028031E"/>
    <w:rsid w:val="002831F6"/>
    <w:rsid w:val="00284FEB"/>
    <w:rsid w:val="002860C4"/>
    <w:rsid w:val="00291417"/>
    <w:rsid w:val="00297345"/>
    <w:rsid w:val="002A1E7D"/>
    <w:rsid w:val="002A4FBB"/>
    <w:rsid w:val="002A6E8E"/>
    <w:rsid w:val="002B5741"/>
    <w:rsid w:val="002D16A0"/>
    <w:rsid w:val="002D4485"/>
    <w:rsid w:val="002D4914"/>
    <w:rsid w:val="002E2690"/>
    <w:rsid w:val="002E73C6"/>
    <w:rsid w:val="002F295D"/>
    <w:rsid w:val="002F528D"/>
    <w:rsid w:val="003015DA"/>
    <w:rsid w:val="003036FD"/>
    <w:rsid w:val="00305409"/>
    <w:rsid w:val="00305545"/>
    <w:rsid w:val="00307A99"/>
    <w:rsid w:val="00317786"/>
    <w:rsid w:val="003208B3"/>
    <w:rsid w:val="00323A4B"/>
    <w:rsid w:val="00327D0C"/>
    <w:rsid w:val="00333AA8"/>
    <w:rsid w:val="00346944"/>
    <w:rsid w:val="003609EF"/>
    <w:rsid w:val="0036231A"/>
    <w:rsid w:val="00374DD4"/>
    <w:rsid w:val="003757B1"/>
    <w:rsid w:val="00376E6B"/>
    <w:rsid w:val="003808E9"/>
    <w:rsid w:val="00385A11"/>
    <w:rsid w:val="00386DEC"/>
    <w:rsid w:val="0039290E"/>
    <w:rsid w:val="003A2395"/>
    <w:rsid w:val="003C6DFA"/>
    <w:rsid w:val="003D0D5E"/>
    <w:rsid w:val="003E1A36"/>
    <w:rsid w:val="003E2D3D"/>
    <w:rsid w:val="003E5203"/>
    <w:rsid w:val="003E7D28"/>
    <w:rsid w:val="003F30A3"/>
    <w:rsid w:val="00403D45"/>
    <w:rsid w:val="00404004"/>
    <w:rsid w:val="00405725"/>
    <w:rsid w:val="00410371"/>
    <w:rsid w:val="004116EB"/>
    <w:rsid w:val="004127D6"/>
    <w:rsid w:val="00413316"/>
    <w:rsid w:val="00416C25"/>
    <w:rsid w:val="004242F1"/>
    <w:rsid w:val="004341B6"/>
    <w:rsid w:val="00435B97"/>
    <w:rsid w:val="00441062"/>
    <w:rsid w:val="00452FDC"/>
    <w:rsid w:val="004572FF"/>
    <w:rsid w:val="004602D9"/>
    <w:rsid w:val="00480B66"/>
    <w:rsid w:val="00482B91"/>
    <w:rsid w:val="00494E52"/>
    <w:rsid w:val="004A2373"/>
    <w:rsid w:val="004A5628"/>
    <w:rsid w:val="004B75B7"/>
    <w:rsid w:val="004C63C4"/>
    <w:rsid w:val="004C6AC6"/>
    <w:rsid w:val="004E40E3"/>
    <w:rsid w:val="004E4BF0"/>
    <w:rsid w:val="004F1F10"/>
    <w:rsid w:val="004F5CEA"/>
    <w:rsid w:val="0050099B"/>
    <w:rsid w:val="00511334"/>
    <w:rsid w:val="005137AF"/>
    <w:rsid w:val="00514818"/>
    <w:rsid w:val="0051580D"/>
    <w:rsid w:val="00523FBC"/>
    <w:rsid w:val="00524056"/>
    <w:rsid w:val="00540E5C"/>
    <w:rsid w:val="00542668"/>
    <w:rsid w:val="00547111"/>
    <w:rsid w:val="0055101B"/>
    <w:rsid w:val="00551145"/>
    <w:rsid w:val="00551C16"/>
    <w:rsid w:val="005545DC"/>
    <w:rsid w:val="00565DB5"/>
    <w:rsid w:val="0057197B"/>
    <w:rsid w:val="00592641"/>
    <w:rsid w:val="00592D74"/>
    <w:rsid w:val="005A2693"/>
    <w:rsid w:val="005D79A1"/>
    <w:rsid w:val="005E201A"/>
    <w:rsid w:val="005E2C44"/>
    <w:rsid w:val="005E432F"/>
    <w:rsid w:val="005F18CE"/>
    <w:rsid w:val="00601537"/>
    <w:rsid w:val="00603E98"/>
    <w:rsid w:val="006052A9"/>
    <w:rsid w:val="00612A1C"/>
    <w:rsid w:val="00621188"/>
    <w:rsid w:val="006257ED"/>
    <w:rsid w:val="00625CC6"/>
    <w:rsid w:val="006528E3"/>
    <w:rsid w:val="00665814"/>
    <w:rsid w:val="00676530"/>
    <w:rsid w:val="006819D4"/>
    <w:rsid w:val="00683242"/>
    <w:rsid w:val="006855C6"/>
    <w:rsid w:val="00686D50"/>
    <w:rsid w:val="006931DC"/>
    <w:rsid w:val="00695808"/>
    <w:rsid w:val="006A5B18"/>
    <w:rsid w:val="006B1187"/>
    <w:rsid w:val="006B23CC"/>
    <w:rsid w:val="006B46FB"/>
    <w:rsid w:val="006B583B"/>
    <w:rsid w:val="006B7605"/>
    <w:rsid w:val="006C254E"/>
    <w:rsid w:val="006C5BCD"/>
    <w:rsid w:val="006C7ED0"/>
    <w:rsid w:val="006D18D3"/>
    <w:rsid w:val="006E21FB"/>
    <w:rsid w:val="006E4B75"/>
    <w:rsid w:val="006E5029"/>
    <w:rsid w:val="006F169D"/>
    <w:rsid w:val="006F253C"/>
    <w:rsid w:val="006F3B3D"/>
    <w:rsid w:val="0070379E"/>
    <w:rsid w:val="0070388D"/>
    <w:rsid w:val="00704263"/>
    <w:rsid w:val="00705853"/>
    <w:rsid w:val="007159D8"/>
    <w:rsid w:val="00717FF3"/>
    <w:rsid w:val="00740751"/>
    <w:rsid w:val="00747CB9"/>
    <w:rsid w:val="007512F1"/>
    <w:rsid w:val="00752D38"/>
    <w:rsid w:val="00765781"/>
    <w:rsid w:val="00782B1E"/>
    <w:rsid w:val="0078606A"/>
    <w:rsid w:val="00792342"/>
    <w:rsid w:val="00793C55"/>
    <w:rsid w:val="00793EC4"/>
    <w:rsid w:val="00796AB2"/>
    <w:rsid w:val="007977A8"/>
    <w:rsid w:val="007A5A32"/>
    <w:rsid w:val="007A5A58"/>
    <w:rsid w:val="007A5D31"/>
    <w:rsid w:val="007B4EA7"/>
    <w:rsid w:val="007B512A"/>
    <w:rsid w:val="007C2097"/>
    <w:rsid w:val="007C2EA7"/>
    <w:rsid w:val="007C49E1"/>
    <w:rsid w:val="007C6E4E"/>
    <w:rsid w:val="007D6A07"/>
    <w:rsid w:val="007E0B78"/>
    <w:rsid w:val="007E3366"/>
    <w:rsid w:val="007F2012"/>
    <w:rsid w:val="007F7259"/>
    <w:rsid w:val="008040A8"/>
    <w:rsid w:val="00823093"/>
    <w:rsid w:val="008279FA"/>
    <w:rsid w:val="00831036"/>
    <w:rsid w:val="0083487A"/>
    <w:rsid w:val="00836373"/>
    <w:rsid w:val="008565D8"/>
    <w:rsid w:val="008567EB"/>
    <w:rsid w:val="008626E7"/>
    <w:rsid w:val="00863DAA"/>
    <w:rsid w:val="00870EE7"/>
    <w:rsid w:val="008734EB"/>
    <w:rsid w:val="00873C50"/>
    <w:rsid w:val="00886215"/>
    <w:rsid w:val="008863B9"/>
    <w:rsid w:val="00892106"/>
    <w:rsid w:val="00897AA8"/>
    <w:rsid w:val="008A33CB"/>
    <w:rsid w:val="008A45A6"/>
    <w:rsid w:val="008B0CD1"/>
    <w:rsid w:val="008C458F"/>
    <w:rsid w:val="008D55CA"/>
    <w:rsid w:val="008D7C08"/>
    <w:rsid w:val="008E201D"/>
    <w:rsid w:val="008E59B3"/>
    <w:rsid w:val="008F15AA"/>
    <w:rsid w:val="008F686C"/>
    <w:rsid w:val="00901CAF"/>
    <w:rsid w:val="00906141"/>
    <w:rsid w:val="00911E7C"/>
    <w:rsid w:val="009148DE"/>
    <w:rsid w:val="00916F9B"/>
    <w:rsid w:val="00921280"/>
    <w:rsid w:val="00922BFA"/>
    <w:rsid w:val="0092670F"/>
    <w:rsid w:val="0093229F"/>
    <w:rsid w:val="009363CA"/>
    <w:rsid w:val="00940047"/>
    <w:rsid w:val="00940BF6"/>
    <w:rsid w:val="00941E30"/>
    <w:rsid w:val="00942F27"/>
    <w:rsid w:val="0095699A"/>
    <w:rsid w:val="009569C9"/>
    <w:rsid w:val="0097090F"/>
    <w:rsid w:val="009733BE"/>
    <w:rsid w:val="009777D9"/>
    <w:rsid w:val="00991B88"/>
    <w:rsid w:val="009A5753"/>
    <w:rsid w:val="009A579D"/>
    <w:rsid w:val="009D2001"/>
    <w:rsid w:val="009D262E"/>
    <w:rsid w:val="009E3297"/>
    <w:rsid w:val="009E6AB8"/>
    <w:rsid w:val="009F734F"/>
    <w:rsid w:val="00A02332"/>
    <w:rsid w:val="00A1243A"/>
    <w:rsid w:val="00A246B6"/>
    <w:rsid w:val="00A263D1"/>
    <w:rsid w:val="00A36262"/>
    <w:rsid w:val="00A4113F"/>
    <w:rsid w:val="00A47E70"/>
    <w:rsid w:val="00A50CF0"/>
    <w:rsid w:val="00A53C1D"/>
    <w:rsid w:val="00A542FF"/>
    <w:rsid w:val="00A6733B"/>
    <w:rsid w:val="00A7671C"/>
    <w:rsid w:val="00A90888"/>
    <w:rsid w:val="00A923BE"/>
    <w:rsid w:val="00A92FE4"/>
    <w:rsid w:val="00A9355A"/>
    <w:rsid w:val="00AA2CBC"/>
    <w:rsid w:val="00AA3A63"/>
    <w:rsid w:val="00AC287E"/>
    <w:rsid w:val="00AC5820"/>
    <w:rsid w:val="00AD1CD8"/>
    <w:rsid w:val="00AD573D"/>
    <w:rsid w:val="00AE0C11"/>
    <w:rsid w:val="00AE5603"/>
    <w:rsid w:val="00AF1A6F"/>
    <w:rsid w:val="00B068A1"/>
    <w:rsid w:val="00B23DDC"/>
    <w:rsid w:val="00B24051"/>
    <w:rsid w:val="00B258BB"/>
    <w:rsid w:val="00B366AC"/>
    <w:rsid w:val="00B41225"/>
    <w:rsid w:val="00B45DF5"/>
    <w:rsid w:val="00B45F99"/>
    <w:rsid w:val="00B51DB3"/>
    <w:rsid w:val="00B6453A"/>
    <w:rsid w:val="00B661A1"/>
    <w:rsid w:val="00B67B97"/>
    <w:rsid w:val="00B716C7"/>
    <w:rsid w:val="00B725C8"/>
    <w:rsid w:val="00B8181A"/>
    <w:rsid w:val="00B90F02"/>
    <w:rsid w:val="00B912AE"/>
    <w:rsid w:val="00B968C8"/>
    <w:rsid w:val="00B96A48"/>
    <w:rsid w:val="00BA0DDC"/>
    <w:rsid w:val="00BA3EC5"/>
    <w:rsid w:val="00BA51D9"/>
    <w:rsid w:val="00BA5E90"/>
    <w:rsid w:val="00BA7C66"/>
    <w:rsid w:val="00BB2197"/>
    <w:rsid w:val="00BB5DFC"/>
    <w:rsid w:val="00BB7F4A"/>
    <w:rsid w:val="00BC0E8C"/>
    <w:rsid w:val="00BD279D"/>
    <w:rsid w:val="00BD423B"/>
    <w:rsid w:val="00BD4C53"/>
    <w:rsid w:val="00BD5ED6"/>
    <w:rsid w:val="00BD6BB8"/>
    <w:rsid w:val="00BE1513"/>
    <w:rsid w:val="00BF430F"/>
    <w:rsid w:val="00BF67EC"/>
    <w:rsid w:val="00C0564D"/>
    <w:rsid w:val="00C12F74"/>
    <w:rsid w:val="00C14CCB"/>
    <w:rsid w:val="00C14FE2"/>
    <w:rsid w:val="00C160A6"/>
    <w:rsid w:val="00C21786"/>
    <w:rsid w:val="00C33231"/>
    <w:rsid w:val="00C341A8"/>
    <w:rsid w:val="00C34E8B"/>
    <w:rsid w:val="00C353F1"/>
    <w:rsid w:val="00C35442"/>
    <w:rsid w:val="00C653AA"/>
    <w:rsid w:val="00C66BA2"/>
    <w:rsid w:val="00C677A3"/>
    <w:rsid w:val="00C742DD"/>
    <w:rsid w:val="00C873CD"/>
    <w:rsid w:val="00C95985"/>
    <w:rsid w:val="00CA622E"/>
    <w:rsid w:val="00CA700F"/>
    <w:rsid w:val="00CC1E5E"/>
    <w:rsid w:val="00CC4E2C"/>
    <w:rsid w:val="00CC5026"/>
    <w:rsid w:val="00CC64BA"/>
    <w:rsid w:val="00CC68D0"/>
    <w:rsid w:val="00CC7109"/>
    <w:rsid w:val="00CC76AD"/>
    <w:rsid w:val="00CD22D9"/>
    <w:rsid w:val="00CD476C"/>
    <w:rsid w:val="00CE4488"/>
    <w:rsid w:val="00CE65C3"/>
    <w:rsid w:val="00CF73C9"/>
    <w:rsid w:val="00D00C4C"/>
    <w:rsid w:val="00D01F77"/>
    <w:rsid w:val="00D03F9A"/>
    <w:rsid w:val="00D06D51"/>
    <w:rsid w:val="00D14572"/>
    <w:rsid w:val="00D15E43"/>
    <w:rsid w:val="00D24991"/>
    <w:rsid w:val="00D2625E"/>
    <w:rsid w:val="00D30C4C"/>
    <w:rsid w:val="00D34D8A"/>
    <w:rsid w:val="00D50255"/>
    <w:rsid w:val="00D52FB2"/>
    <w:rsid w:val="00D55680"/>
    <w:rsid w:val="00D66520"/>
    <w:rsid w:val="00D70DE9"/>
    <w:rsid w:val="00D77DFA"/>
    <w:rsid w:val="00D815E8"/>
    <w:rsid w:val="00D84A85"/>
    <w:rsid w:val="00D91C75"/>
    <w:rsid w:val="00D92747"/>
    <w:rsid w:val="00D976D8"/>
    <w:rsid w:val="00DA7B01"/>
    <w:rsid w:val="00DB0413"/>
    <w:rsid w:val="00DB0F0D"/>
    <w:rsid w:val="00DB17A0"/>
    <w:rsid w:val="00DB1CF8"/>
    <w:rsid w:val="00DB2E4D"/>
    <w:rsid w:val="00DB3103"/>
    <w:rsid w:val="00DC58AF"/>
    <w:rsid w:val="00DD4E70"/>
    <w:rsid w:val="00DD6467"/>
    <w:rsid w:val="00DD71DC"/>
    <w:rsid w:val="00DE34CF"/>
    <w:rsid w:val="00E01F53"/>
    <w:rsid w:val="00E041C1"/>
    <w:rsid w:val="00E0442C"/>
    <w:rsid w:val="00E044E2"/>
    <w:rsid w:val="00E13F3D"/>
    <w:rsid w:val="00E15A5A"/>
    <w:rsid w:val="00E21FD7"/>
    <w:rsid w:val="00E32339"/>
    <w:rsid w:val="00E33165"/>
    <w:rsid w:val="00E33D2A"/>
    <w:rsid w:val="00E34898"/>
    <w:rsid w:val="00E46749"/>
    <w:rsid w:val="00E51764"/>
    <w:rsid w:val="00E533D9"/>
    <w:rsid w:val="00E56B9A"/>
    <w:rsid w:val="00E61295"/>
    <w:rsid w:val="00E61B6E"/>
    <w:rsid w:val="00E72095"/>
    <w:rsid w:val="00E81D9D"/>
    <w:rsid w:val="00E82D4D"/>
    <w:rsid w:val="00E8422B"/>
    <w:rsid w:val="00EA2AE3"/>
    <w:rsid w:val="00EB09B7"/>
    <w:rsid w:val="00ED10A0"/>
    <w:rsid w:val="00EE23EE"/>
    <w:rsid w:val="00EE4A32"/>
    <w:rsid w:val="00EE612E"/>
    <w:rsid w:val="00EE7D7C"/>
    <w:rsid w:val="00EF2892"/>
    <w:rsid w:val="00F01E1D"/>
    <w:rsid w:val="00F03C57"/>
    <w:rsid w:val="00F04AC4"/>
    <w:rsid w:val="00F25D98"/>
    <w:rsid w:val="00F300FB"/>
    <w:rsid w:val="00F32F9D"/>
    <w:rsid w:val="00F43F0C"/>
    <w:rsid w:val="00F53143"/>
    <w:rsid w:val="00F56EE4"/>
    <w:rsid w:val="00F80BD7"/>
    <w:rsid w:val="00F93A68"/>
    <w:rsid w:val="00FA1775"/>
    <w:rsid w:val="00FB4044"/>
    <w:rsid w:val="00FB5321"/>
    <w:rsid w:val="00FB6386"/>
    <w:rsid w:val="00FB644F"/>
    <w:rsid w:val="00FC2507"/>
    <w:rsid w:val="00FD0FDF"/>
    <w:rsid w:val="00FD14F3"/>
    <w:rsid w:val="00FD18E0"/>
    <w:rsid w:val="00FD2F73"/>
    <w:rsid w:val="00FD4FF9"/>
    <w:rsid w:val="00FE0B7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B6B1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2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21044F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basedOn w:val="a0"/>
    <w:rsid w:val="00E21FD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E21FD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E21FD7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AJ">
    <w:name w:val="TAJ"/>
    <w:basedOn w:val="TH"/>
    <w:rsid w:val="004A5628"/>
  </w:style>
  <w:style w:type="paragraph" w:customStyle="1" w:styleId="Guidance">
    <w:name w:val="Guidance"/>
    <w:basedOn w:val="a"/>
    <w:rsid w:val="004A5628"/>
    <w:rPr>
      <w:i/>
      <w:color w:val="0000FF"/>
    </w:rPr>
  </w:style>
  <w:style w:type="character" w:customStyle="1" w:styleId="Char3">
    <w:name w:val="批注框文本 Char"/>
    <w:link w:val="ae"/>
    <w:rsid w:val="004A562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628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4A5628"/>
    <w:rPr>
      <w:color w:val="605E5C"/>
      <w:shd w:val="clear" w:color="auto" w:fill="E1DFDD"/>
    </w:rPr>
  </w:style>
  <w:style w:type="character" w:customStyle="1" w:styleId="Char1">
    <w:name w:val="页脚 Char"/>
    <w:link w:val="a9"/>
    <w:uiPriority w:val="99"/>
    <w:rsid w:val="004A5628"/>
    <w:rPr>
      <w:rFonts w:ascii="Arial" w:hAnsi="Arial"/>
      <w:b/>
      <w:i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A5628"/>
    <w:pPr>
      <w:ind w:left="720"/>
      <w:contextualSpacing/>
    </w:pPr>
  </w:style>
  <w:style w:type="paragraph" w:styleId="af3">
    <w:name w:val="Revision"/>
    <w:hidden/>
    <w:uiPriority w:val="99"/>
    <w:semiHidden/>
    <w:rsid w:val="004A5628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4A5628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har0">
    <w:name w:val="脚注文本 Char"/>
    <w:basedOn w:val="a0"/>
    <w:link w:val="a6"/>
    <w:rsid w:val="004A5628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2"/>
    <w:link w:val="af"/>
    <w:rsid w:val="004A5628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4A5628"/>
    <w:pPr>
      <w:spacing w:after="120"/>
    </w:pPr>
  </w:style>
  <w:style w:type="character" w:customStyle="1" w:styleId="Char5">
    <w:name w:val="正文文本 Char"/>
    <w:basedOn w:val="a0"/>
    <w:link w:val="af5"/>
    <w:rsid w:val="004A56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2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21044F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basedOn w:val="a0"/>
    <w:rsid w:val="00E21FD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E21FD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E21FD7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AJ">
    <w:name w:val="TAJ"/>
    <w:basedOn w:val="TH"/>
    <w:rsid w:val="004A5628"/>
  </w:style>
  <w:style w:type="paragraph" w:customStyle="1" w:styleId="Guidance">
    <w:name w:val="Guidance"/>
    <w:basedOn w:val="a"/>
    <w:rsid w:val="004A5628"/>
    <w:rPr>
      <w:i/>
      <w:color w:val="0000FF"/>
    </w:rPr>
  </w:style>
  <w:style w:type="character" w:customStyle="1" w:styleId="Char3">
    <w:name w:val="批注框文本 Char"/>
    <w:link w:val="ae"/>
    <w:rsid w:val="004A562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628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4A5628"/>
    <w:rPr>
      <w:color w:val="605E5C"/>
      <w:shd w:val="clear" w:color="auto" w:fill="E1DFDD"/>
    </w:rPr>
  </w:style>
  <w:style w:type="character" w:customStyle="1" w:styleId="Char1">
    <w:name w:val="页脚 Char"/>
    <w:link w:val="a9"/>
    <w:uiPriority w:val="99"/>
    <w:rsid w:val="004A5628"/>
    <w:rPr>
      <w:rFonts w:ascii="Arial" w:hAnsi="Arial"/>
      <w:b/>
      <w:i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A5628"/>
    <w:pPr>
      <w:ind w:left="720"/>
      <w:contextualSpacing/>
    </w:pPr>
  </w:style>
  <w:style w:type="paragraph" w:styleId="af3">
    <w:name w:val="Revision"/>
    <w:hidden/>
    <w:uiPriority w:val="99"/>
    <w:semiHidden/>
    <w:rsid w:val="004A5628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4A5628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har0">
    <w:name w:val="脚注文本 Char"/>
    <w:basedOn w:val="a0"/>
    <w:link w:val="a6"/>
    <w:rsid w:val="004A5628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2"/>
    <w:link w:val="af"/>
    <w:rsid w:val="004A5628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4A5628"/>
    <w:pPr>
      <w:spacing w:after="120"/>
    </w:pPr>
  </w:style>
  <w:style w:type="character" w:customStyle="1" w:styleId="Char5">
    <w:name w:val="正文文本 Char"/>
    <w:basedOn w:val="a0"/>
    <w:link w:val="af5"/>
    <w:rsid w:val="004A5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28" Type="http://schemas.microsoft.com/office/2011/relationships/people" Target="people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CDD0C-14E0-48C7-BC80-B9A17F30D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8D8AA-7EEE-40D9-BBCD-37A2D215336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8F62189-43B9-4C17-91FE-F805F7444E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EE021D-0080-46D3-9BC3-673C7C7C76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BF08F5-A8A7-469C-9F97-83C7C66171F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11F0AF-0461-46EE-BF0E-93380D6B5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Tao3</cp:lastModifiedBy>
  <cp:revision>35</cp:revision>
  <cp:lastPrinted>1900-12-31T16:00:00Z</cp:lastPrinted>
  <dcterms:created xsi:type="dcterms:W3CDTF">2021-05-07T06:02:00Z</dcterms:created>
  <dcterms:modified xsi:type="dcterms:W3CDTF">2021-08-20T13:41:00Z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1614427173</vt:lpwstr>
  </property>
  <property fmtid="{D5CDD505-2E9C-101B-9397-08002B2CF9AE}" pid="28" name="ContentTypeId">
    <vt:lpwstr>0x010100839C5C72E9CA3A43AE3E17A68CE6A149</vt:lpwstr>
  </property>
</Properties>
</file>